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472C41">
        <w:rPr>
          <w:b/>
          <w:i/>
          <w:noProof/>
          <w:sz w:val="28"/>
        </w:rPr>
        <w:t>7054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E27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27A5A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27A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E27A5A" w:rsidP="00E27A5A">
            <w:pPr>
              <w:pStyle w:val="CRCoverPage"/>
              <w:spacing w:after="0"/>
              <w:jc w:val="center"/>
              <w:rPr>
                <w:noProof/>
              </w:rPr>
            </w:pPr>
            <w:r w:rsidRPr="00E27A5A">
              <w:rPr>
                <w:b/>
                <w:noProof/>
                <w:sz w:val="28"/>
              </w:rPr>
              <w:t>2578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E27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7A5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27A5A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E27A5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D6F34">
            <w:pPr>
              <w:pStyle w:val="CRCoverPage"/>
              <w:spacing w:after="0"/>
              <w:ind w:left="100"/>
              <w:rPr>
                <w:noProof/>
              </w:rPr>
            </w:pPr>
            <w:r w:rsidRPr="00DD6F34">
              <w:rPr>
                <w:noProof/>
                <w:lang w:eastAsia="zh-CN"/>
              </w:rPr>
              <w:t>Correction to NR MDT TC 8.1.6.3.2.3-Inter System-Logged-Sensor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F771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343689">
              <w:rPr>
                <w:noProof/>
              </w:rPr>
              <w:t>NR_SON_MDT-UEConTest</w:t>
            </w:r>
            <w:r w:rsidRPr="004A220A"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877B8E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ADB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1ADB" w:rsidRPr="004A220A" w:rsidRDefault="00321ADB" w:rsidP="00321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1ADB" w:rsidRPr="00593FD6" w:rsidRDefault="00321ADB" w:rsidP="00321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3FD6">
              <w:rPr>
                <w:rFonts w:hint="eastAsia"/>
                <w:noProof/>
                <w:lang w:eastAsia="zh-CN"/>
              </w:rPr>
              <w:t>T</w:t>
            </w:r>
            <w:r w:rsidRPr="00593FD6">
              <w:rPr>
                <w:noProof/>
                <w:lang w:eastAsia="zh-CN"/>
              </w:rPr>
              <w:t xml:space="preserve">here is </w:t>
            </w:r>
            <w:r>
              <w:rPr>
                <w:noProof/>
                <w:lang w:eastAsia="zh-CN"/>
              </w:rPr>
              <w:t xml:space="preserve">a </w:t>
            </w:r>
            <w:r w:rsidRPr="00593FD6">
              <w:rPr>
                <w:noProof/>
                <w:lang w:eastAsia="zh-CN"/>
              </w:rPr>
              <w:t xml:space="preserve">“FFS” in the specific content of the </w:t>
            </w:r>
            <w:r w:rsidRPr="00593FD6">
              <w:t>Table</w:t>
            </w:r>
            <w:r>
              <w:t>s</w:t>
            </w:r>
            <w:r w:rsidRPr="00593FD6">
              <w:t>.</w:t>
            </w:r>
          </w:p>
        </w:tc>
      </w:tr>
      <w:tr w:rsidR="00321ADB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1ADB" w:rsidRPr="004A220A" w:rsidRDefault="00321ADB" w:rsidP="00321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1ADB" w:rsidRPr="00593FD6" w:rsidRDefault="00321ADB" w:rsidP="00321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ADB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1ADB" w:rsidRPr="004A220A" w:rsidRDefault="00321ADB" w:rsidP="00321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1ADB" w:rsidRPr="00593FD6" w:rsidRDefault="00321ADB" w:rsidP="00321A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93FD6">
              <w:rPr>
                <w:noProof/>
                <w:lang w:eastAsia="zh-CN"/>
              </w:rPr>
              <w:t>Revised the specific content of the</w:t>
            </w:r>
            <w:r>
              <w:rPr>
                <w:noProof/>
                <w:lang w:eastAsia="zh-CN"/>
              </w:rPr>
              <w:t xml:space="preserve"> </w:t>
            </w:r>
            <w:r w:rsidRPr="00593FD6">
              <w:rPr>
                <w:noProof/>
                <w:lang w:eastAsia="zh-CN"/>
              </w:rPr>
              <w:t>“</w:t>
            </w:r>
            <w:proofErr w:type="spellStart"/>
            <w:r w:rsidRPr="003B17F3">
              <w:rPr>
                <w:i/>
              </w:rPr>
              <w:t>UEInformationRequest</w:t>
            </w:r>
            <w:proofErr w:type="spellEnd"/>
            <w:r w:rsidRPr="00593FD6">
              <w:rPr>
                <w:i/>
              </w:rPr>
              <w:t xml:space="preserve">” </w:t>
            </w:r>
            <w:proofErr w:type="spellStart"/>
            <w:r w:rsidRPr="00593FD6">
              <w:t>messge</w:t>
            </w:r>
            <w:proofErr w:type="spellEnd"/>
            <w:r>
              <w:t xml:space="preserve"> (step 12)</w:t>
            </w:r>
            <w:r w:rsidRPr="00593FD6">
              <w:rPr>
                <w:i/>
              </w:rPr>
              <w:t>.</w:t>
            </w:r>
          </w:p>
        </w:tc>
      </w:tr>
      <w:tr w:rsidR="00321ADB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1ADB" w:rsidRPr="004A220A" w:rsidRDefault="00321ADB" w:rsidP="00321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1ADB" w:rsidRPr="00593FD6" w:rsidRDefault="00321ADB" w:rsidP="00321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ADB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1ADB" w:rsidRPr="004A220A" w:rsidRDefault="00321ADB" w:rsidP="00321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ADB" w:rsidRPr="00593FD6" w:rsidRDefault="00321ADB" w:rsidP="00321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3FD6">
              <w:rPr>
                <w:rFonts w:hint="eastAsia"/>
                <w:noProof/>
                <w:lang w:eastAsia="zh-CN"/>
              </w:rPr>
              <w:t>I</w:t>
            </w:r>
            <w:r w:rsidRPr="00593FD6">
              <w:rPr>
                <w:noProof/>
                <w:lang w:eastAsia="zh-CN"/>
              </w:rPr>
              <w:t>ncomplete test case.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343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3FD6">
              <w:rPr>
                <w:noProof/>
                <w:lang w:eastAsia="zh-CN"/>
              </w:rPr>
              <w:t>8.1.6.</w:t>
            </w:r>
            <w:r>
              <w:rPr>
                <w:noProof/>
                <w:lang w:eastAsia="zh-CN"/>
              </w:rPr>
              <w:t>3</w:t>
            </w:r>
            <w:r w:rsidRPr="00593FD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 w:rsidRPr="00593FD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343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934335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934335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12C78" w:rsidRPr="0025779D" w:rsidRDefault="00812C78" w:rsidP="00812C78">
      <w:pPr>
        <w:pStyle w:val="6"/>
      </w:pPr>
      <w:r w:rsidRPr="0025779D">
        <w:t>8.1.6.3.2.3</w:t>
      </w:r>
      <w:r w:rsidRPr="0025779D">
        <w:tab/>
        <w:t>Inter-System MDT / Logged MDT / Logging and reporting / sensor information</w:t>
      </w:r>
    </w:p>
    <w:p w:rsidR="00812C78" w:rsidRPr="0025779D" w:rsidRDefault="00812C78" w:rsidP="00812C78">
      <w:pPr>
        <w:pStyle w:val="H6"/>
      </w:pPr>
      <w:r w:rsidRPr="0025779D">
        <w:t>8.1.6.3.2.3.1</w:t>
      </w:r>
      <w:r w:rsidRPr="0025779D">
        <w:tab/>
        <w:t>Test Purpose (TP)</w:t>
      </w:r>
    </w:p>
    <w:p w:rsidR="00812C78" w:rsidRPr="0025779D" w:rsidRDefault="00812C78" w:rsidP="00812C78">
      <w:pPr>
        <w:pStyle w:val="H6"/>
      </w:pPr>
      <w:r w:rsidRPr="0025779D">
        <w:t>(1)</w:t>
      </w:r>
    </w:p>
    <w:p w:rsidR="00812C78" w:rsidRPr="0025779D" w:rsidRDefault="00812C78" w:rsidP="00812C78">
      <w:pPr>
        <w:pStyle w:val="PL"/>
        <w:rPr>
          <w:rFonts w:eastAsia="Malgun Gothic"/>
          <w:b/>
          <w:noProof w:val="0"/>
        </w:rPr>
      </w:pPr>
      <w:proofErr w:type="gramStart"/>
      <w:r w:rsidRPr="0025779D">
        <w:rPr>
          <w:b/>
          <w:noProof w:val="0"/>
        </w:rPr>
        <w:t>with</w:t>
      </w:r>
      <w:proofErr w:type="gramEnd"/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UE in NR RRC_CONNECTED state and UE has </w:t>
      </w:r>
      <w:r w:rsidRPr="0025779D">
        <w:rPr>
          <w:iCs/>
          <w:noProof w:val="0"/>
          <w:lang w:eastAsia="zh-CN"/>
        </w:rPr>
        <w:t>logged</w:t>
      </w:r>
      <w:r w:rsidRPr="0025779D">
        <w:rPr>
          <w:rFonts w:eastAsia="MS Gothic"/>
          <w:noProof w:val="0"/>
        </w:rPr>
        <w:t xml:space="preserve"> </w:t>
      </w:r>
      <w:r w:rsidRPr="0025779D">
        <w:rPr>
          <w:iCs/>
          <w:noProof w:val="0"/>
          <w:lang w:eastAsia="zh-CN"/>
        </w:rPr>
        <w:t xml:space="preserve">Sensor </w:t>
      </w:r>
      <w:r w:rsidRPr="0025779D">
        <w:rPr>
          <w:rFonts w:eastAsia="MS Gothic"/>
          <w:noProof w:val="0"/>
        </w:rPr>
        <w:t xml:space="preserve">information available and </w:t>
      </w:r>
      <w:r w:rsidRPr="0025779D">
        <w:rPr>
          <w:noProof w:val="0"/>
        </w:rPr>
        <w:t xml:space="preserve">the RPLMN is included in </w:t>
      </w:r>
      <w:proofErr w:type="spellStart"/>
      <w:r w:rsidRPr="0025779D">
        <w:rPr>
          <w:noProof w:val="0"/>
        </w:rPr>
        <w:t>plmn-IdentityList</w:t>
      </w:r>
      <w:proofErr w:type="spellEnd"/>
      <w:r w:rsidRPr="0025779D">
        <w:rPr>
          <w:noProof w:val="0"/>
        </w:rPr>
        <w:t xml:space="preserve"> stored in </w:t>
      </w:r>
      <w:proofErr w:type="spellStart"/>
      <w:r w:rsidRPr="0025779D">
        <w:rPr>
          <w:noProof w:val="0"/>
        </w:rPr>
        <w:t>VarLogMeasReport</w:t>
      </w:r>
      <w:proofErr w:type="spellEnd"/>
      <w:r w:rsidRPr="0025779D">
        <w:rPr>
          <w:noProof w:val="0"/>
        </w:rPr>
        <w:t xml:space="preserve"> }</w:t>
      </w:r>
    </w:p>
    <w:p w:rsidR="00812C78" w:rsidRPr="0025779D" w:rsidRDefault="00812C78" w:rsidP="00812C78">
      <w:pPr>
        <w:pStyle w:val="PL"/>
        <w:rPr>
          <w:noProof w:val="0"/>
        </w:rPr>
      </w:pPr>
      <w:proofErr w:type="gramStart"/>
      <w:r w:rsidRPr="0025779D">
        <w:rPr>
          <w:b/>
          <w:noProof w:val="0"/>
        </w:rPr>
        <w:t>ensure</w:t>
      </w:r>
      <w:proofErr w:type="gramEnd"/>
      <w:r w:rsidRPr="0025779D">
        <w:rPr>
          <w:b/>
          <w:noProof w:val="0"/>
        </w:rPr>
        <w:t xml:space="preserve"> that</w:t>
      </w:r>
      <w:r w:rsidRPr="0025779D">
        <w:rPr>
          <w:noProof w:val="0"/>
        </w:rPr>
        <w:t xml:space="preserve"> {</w:t>
      </w:r>
    </w:p>
    <w:p w:rsidR="00812C78" w:rsidRPr="0025779D" w:rsidRDefault="00812C78" w:rsidP="00812C78">
      <w:pPr>
        <w:pStyle w:val="PL"/>
        <w:rPr>
          <w:rFonts w:eastAsia="Malgun Gothic"/>
          <w:noProof w:val="0"/>
        </w:rPr>
      </w:pPr>
      <w:r w:rsidRPr="0025779D">
        <w:rPr>
          <w:noProof w:val="0"/>
        </w:rPr>
        <w:t xml:space="preserve">  </w:t>
      </w:r>
      <w:proofErr w:type="gramStart"/>
      <w:r w:rsidRPr="0025779D">
        <w:rPr>
          <w:b/>
          <w:noProof w:val="0"/>
        </w:rPr>
        <w:t>when</w:t>
      </w:r>
      <w:proofErr w:type="gramEnd"/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receiving </w:t>
      </w:r>
      <w:proofErr w:type="spellStart"/>
      <w:r w:rsidRPr="0025779D">
        <w:rPr>
          <w:noProof w:val="0"/>
        </w:rPr>
        <w:t>UEInformationRequest</w:t>
      </w:r>
      <w:proofErr w:type="spellEnd"/>
      <w:r w:rsidRPr="0025779D">
        <w:rPr>
          <w:noProof w:val="0"/>
          <w:lang w:eastAsia="zh-CN"/>
        </w:rPr>
        <w:t xml:space="preserve"> message</w:t>
      </w:r>
      <w:r w:rsidRPr="0025779D">
        <w:rPr>
          <w:noProof w:val="0"/>
        </w:rPr>
        <w:t xml:space="preserve"> with </w:t>
      </w:r>
      <w:proofErr w:type="spellStart"/>
      <w:r w:rsidRPr="0025779D">
        <w:rPr>
          <w:noProof w:val="0"/>
        </w:rPr>
        <w:t>logMeasReportReq</w:t>
      </w:r>
      <w:proofErr w:type="spellEnd"/>
      <w:r w:rsidRPr="0025779D">
        <w:rPr>
          <w:noProof w:val="0"/>
        </w:rPr>
        <w:t xml:space="preserve"> set to true }</w:t>
      </w:r>
    </w:p>
    <w:p w:rsidR="00812C78" w:rsidRPr="0025779D" w:rsidRDefault="00812C78" w:rsidP="00812C78">
      <w:pPr>
        <w:pStyle w:val="PL"/>
        <w:rPr>
          <w:noProof w:val="0"/>
        </w:rPr>
      </w:pPr>
      <w:r w:rsidRPr="0025779D">
        <w:rPr>
          <w:noProof w:val="0"/>
        </w:rPr>
        <w:t xml:space="preserve">   </w:t>
      </w:r>
      <w:proofErr w:type="gramStart"/>
      <w:r w:rsidRPr="0025779D">
        <w:rPr>
          <w:b/>
          <w:noProof w:val="0"/>
        </w:rPr>
        <w:t>then</w:t>
      </w:r>
      <w:proofErr w:type="gramEnd"/>
      <w:r w:rsidRPr="0025779D">
        <w:rPr>
          <w:noProof w:val="0"/>
        </w:rPr>
        <w:t xml:space="preserve"> { UE transmits </w:t>
      </w:r>
      <w:proofErr w:type="spellStart"/>
      <w:r w:rsidRPr="0025779D">
        <w:rPr>
          <w:noProof w:val="0"/>
        </w:rPr>
        <w:t>UEInformationResponse</w:t>
      </w:r>
      <w:proofErr w:type="spellEnd"/>
      <w:r w:rsidRPr="0025779D">
        <w:rPr>
          <w:noProof w:val="0"/>
        </w:rPr>
        <w:t xml:space="preserve"> messages with LogMeasInfo-r16 including Sensor-LocationInfo-r16 }</w:t>
      </w:r>
    </w:p>
    <w:p w:rsidR="00812C78" w:rsidRPr="0025779D" w:rsidRDefault="00812C78" w:rsidP="00812C78">
      <w:pPr>
        <w:pStyle w:val="PL"/>
        <w:rPr>
          <w:noProof w:val="0"/>
        </w:rPr>
      </w:pPr>
      <w:r w:rsidRPr="0025779D">
        <w:rPr>
          <w:noProof w:val="0"/>
        </w:rPr>
        <w:t xml:space="preserve">         }</w:t>
      </w:r>
    </w:p>
    <w:p w:rsidR="00812C78" w:rsidRPr="0025779D" w:rsidRDefault="00812C78" w:rsidP="00812C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812C78" w:rsidRPr="0025779D" w:rsidRDefault="00812C78" w:rsidP="00812C78">
      <w:pPr>
        <w:pStyle w:val="H6"/>
      </w:pPr>
      <w:r w:rsidRPr="0025779D">
        <w:t>(2)</w:t>
      </w:r>
    </w:p>
    <w:p w:rsidR="00812C78" w:rsidRPr="0025779D" w:rsidRDefault="00812C78" w:rsidP="00812C78">
      <w:pPr>
        <w:pStyle w:val="PL"/>
        <w:rPr>
          <w:noProof w:val="0"/>
        </w:rPr>
      </w:pPr>
      <w:proofErr w:type="gramStart"/>
      <w:r w:rsidRPr="0025779D">
        <w:rPr>
          <w:b/>
          <w:bCs/>
          <w:noProof w:val="0"/>
        </w:rPr>
        <w:t>with</w:t>
      </w:r>
      <w:proofErr w:type="gramEnd"/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UE has </w:t>
      </w:r>
      <w:r w:rsidRPr="0025779D">
        <w:rPr>
          <w:iCs/>
          <w:noProof w:val="0"/>
          <w:lang w:eastAsia="zh-CN"/>
        </w:rPr>
        <w:t>logged</w:t>
      </w:r>
      <w:r w:rsidRPr="0025779D">
        <w:rPr>
          <w:rFonts w:eastAsia="MS Gothic"/>
          <w:noProof w:val="0"/>
        </w:rPr>
        <w:t xml:space="preserve"> </w:t>
      </w:r>
      <w:r w:rsidRPr="0025779D">
        <w:rPr>
          <w:iCs/>
          <w:noProof w:val="0"/>
          <w:lang w:eastAsia="zh-CN"/>
        </w:rPr>
        <w:t xml:space="preserve">Sensor </w:t>
      </w:r>
      <w:r w:rsidRPr="0025779D">
        <w:rPr>
          <w:rFonts w:eastAsia="MS Gothic"/>
          <w:noProof w:val="0"/>
        </w:rPr>
        <w:t xml:space="preserve">information available and </w:t>
      </w:r>
      <w:r w:rsidRPr="0025779D">
        <w:rPr>
          <w:noProof w:val="0"/>
        </w:rPr>
        <w:t xml:space="preserve">the RPLMN is included in </w:t>
      </w:r>
      <w:proofErr w:type="spellStart"/>
      <w:r w:rsidRPr="0025779D">
        <w:rPr>
          <w:noProof w:val="0"/>
        </w:rPr>
        <w:t>plmn-IdentityList</w:t>
      </w:r>
      <w:proofErr w:type="spellEnd"/>
      <w:r w:rsidRPr="0025779D">
        <w:rPr>
          <w:noProof w:val="0"/>
        </w:rPr>
        <w:t xml:space="preserve"> stored in </w:t>
      </w:r>
      <w:proofErr w:type="spellStart"/>
      <w:r w:rsidRPr="0025779D">
        <w:rPr>
          <w:noProof w:val="0"/>
        </w:rPr>
        <w:t>VarLogMeasReport</w:t>
      </w:r>
      <w:proofErr w:type="spellEnd"/>
      <w:r w:rsidRPr="0025779D">
        <w:rPr>
          <w:bCs/>
          <w:noProof w:val="0"/>
        </w:rPr>
        <w:t xml:space="preserve"> and a sensor is not included</w:t>
      </w:r>
      <w:r w:rsidRPr="0025779D">
        <w:rPr>
          <w:rFonts w:eastAsia="MS Gothic"/>
          <w:noProof w:val="0"/>
        </w:rPr>
        <w:t xml:space="preserve"> in </w:t>
      </w:r>
      <w:r w:rsidRPr="0025779D">
        <w:rPr>
          <w:bCs/>
          <w:noProof w:val="0"/>
          <w:lang w:eastAsia="zh-CN"/>
        </w:rPr>
        <w:t>sensor</w:t>
      </w:r>
      <w:r w:rsidRPr="0025779D">
        <w:rPr>
          <w:bCs/>
          <w:noProof w:val="0"/>
        </w:rPr>
        <w:t>-</w:t>
      </w:r>
      <w:proofErr w:type="spellStart"/>
      <w:r w:rsidRPr="0025779D">
        <w:rPr>
          <w:bCs/>
          <w:noProof w:val="0"/>
        </w:rPr>
        <w:t>NameList</w:t>
      </w:r>
      <w:proofErr w:type="spellEnd"/>
      <w:r w:rsidRPr="0025779D">
        <w:rPr>
          <w:noProof w:val="0"/>
        </w:rPr>
        <w:t xml:space="preserve"> }</w:t>
      </w:r>
    </w:p>
    <w:p w:rsidR="00812C78" w:rsidRPr="0025779D" w:rsidRDefault="00812C78" w:rsidP="00812C78">
      <w:pPr>
        <w:pStyle w:val="PL"/>
        <w:rPr>
          <w:noProof w:val="0"/>
        </w:rPr>
      </w:pPr>
      <w:proofErr w:type="gramStart"/>
      <w:r w:rsidRPr="0025779D">
        <w:rPr>
          <w:b/>
          <w:bCs/>
          <w:noProof w:val="0"/>
        </w:rPr>
        <w:t>ensure</w:t>
      </w:r>
      <w:proofErr w:type="gramEnd"/>
      <w:r w:rsidRPr="0025779D">
        <w:rPr>
          <w:b/>
          <w:bCs/>
          <w:noProof w:val="0"/>
        </w:rPr>
        <w:t xml:space="preserve"> that</w:t>
      </w:r>
      <w:r w:rsidRPr="0025779D">
        <w:rPr>
          <w:noProof w:val="0"/>
        </w:rPr>
        <w:t xml:space="preserve"> {</w:t>
      </w:r>
    </w:p>
    <w:p w:rsidR="00812C78" w:rsidRPr="0025779D" w:rsidRDefault="00812C78" w:rsidP="00812C78">
      <w:pPr>
        <w:pStyle w:val="PL"/>
        <w:rPr>
          <w:noProof w:val="0"/>
        </w:rPr>
      </w:pPr>
      <w:r w:rsidRPr="0025779D">
        <w:rPr>
          <w:noProof w:val="0"/>
        </w:rPr>
        <w:t xml:space="preserve">  </w:t>
      </w:r>
      <w:proofErr w:type="gramStart"/>
      <w:r w:rsidRPr="0025779D">
        <w:rPr>
          <w:b/>
          <w:bCs/>
          <w:noProof w:val="0"/>
        </w:rPr>
        <w:t>when</w:t>
      </w:r>
      <w:proofErr w:type="gramEnd"/>
      <w:r w:rsidRPr="0025779D">
        <w:rPr>
          <w:noProof w:val="0"/>
        </w:rPr>
        <w:t xml:space="preserve"> { UE in NR RRC_CONNECTED state and </w:t>
      </w:r>
      <w:r w:rsidRPr="0025779D">
        <w:rPr>
          <w:rFonts w:eastAsia="MS Gothic"/>
          <w:noProof w:val="0"/>
        </w:rPr>
        <w:t xml:space="preserve">receiving </w:t>
      </w:r>
      <w:proofErr w:type="spellStart"/>
      <w:r w:rsidRPr="0025779D">
        <w:rPr>
          <w:noProof w:val="0"/>
        </w:rPr>
        <w:t>UEInformationRequest</w:t>
      </w:r>
      <w:proofErr w:type="spellEnd"/>
      <w:r w:rsidRPr="0025779D">
        <w:rPr>
          <w:noProof w:val="0"/>
          <w:lang w:eastAsia="zh-CN"/>
        </w:rPr>
        <w:t xml:space="preserve"> message</w:t>
      </w:r>
      <w:r w:rsidRPr="0025779D">
        <w:rPr>
          <w:noProof w:val="0"/>
        </w:rPr>
        <w:t xml:space="preserve"> with </w:t>
      </w:r>
      <w:proofErr w:type="spellStart"/>
      <w:r w:rsidRPr="0025779D">
        <w:rPr>
          <w:noProof w:val="0"/>
        </w:rPr>
        <w:t>logMeasReportReq</w:t>
      </w:r>
      <w:proofErr w:type="spellEnd"/>
      <w:r w:rsidRPr="0025779D">
        <w:rPr>
          <w:noProof w:val="0"/>
        </w:rPr>
        <w:t xml:space="preserve"> set to true }</w:t>
      </w:r>
    </w:p>
    <w:p w:rsidR="00812C78" w:rsidRPr="0025779D" w:rsidRDefault="00812C78" w:rsidP="00812C78">
      <w:pPr>
        <w:pStyle w:val="PL"/>
        <w:rPr>
          <w:noProof w:val="0"/>
        </w:rPr>
      </w:pPr>
      <w:r w:rsidRPr="0025779D">
        <w:rPr>
          <w:noProof w:val="0"/>
        </w:rPr>
        <w:t xml:space="preserve">   </w:t>
      </w:r>
      <w:proofErr w:type="gramStart"/>
      <w:r w:rsidRPr="0025779D">
        <w:rPr>
          <w:b/>
          <w:bCs/>
          <w:noProof w:val="0"/>
        </w:rPr>
        <w:t>then</w:t>
      </w:r>
      <w:proofErr w:type="gramEnd"/>
      <w:r w:rsidRPr="0025779D">
        <w:rPr>
          <w:noProof w:val="0"/>
        </w:rPr>
        <w:t xml:space="preserve"> { UE transmits </w:t>
      </w:r>
      <w:proofErr w:type="spellStart"/>
      <w:r w:rsidRPr="0025779D">
        <w:rPr>
          <w:noProof w:val="0"/>
        </w:rPr>
        <w:t>UEInformationResponse</w:t>
      </w:r>
      <w:proofErr w:type="spellEnd"/>
      <w:r w:rsidRPr="0025779D">
        <w:rPr>
          <w:noProof w:val="0"/>
        </w:rPr>
        <w:t xml:space="preserve"> messages with LogMeasInfo-r16 not including </w:t>
      </w:r>
      <w:r w:rsidRPr="0025779D">
        <w:rPr>
          <w:iCs/>
          <w:noProof w:val="0"/>
        </w:rPr>
        <w:t xml:space="preserve">the information of the </w:t>
      </w:r>
      <w:r w:rsidRPr="0025779D">
        <w:rPr>
          <w:bCs/>
          <w:noProof w:val="0"/>
          <w:lang w:eastAsia="zh-CN"/>
        </w:rPr>
        <w:t>sensor</w:t>
      </w:r>
      <w:r w:rsidRPr="0025779D">
        <w:rPr>
          <w:iCs/>
          <w:noProof w:val="0"/>
        </w:rPr>
        <w:t xml:space="preserve"> not </w:t>
      </w:r>
      <w:r w:rsidRPr="0025779D">
        <w:rPr>
          <w:noProof w:val="0"/>
        </w:rPr>
        <w:t xml:space="preserve">included in </w:t>
      </w:r>
      <w:r w:rsidRPr="0025779D">
        <w:rPr>
          <w:noProof w:val="0"/>
          <w:lang w:eastAsia="zh-CN"/>
        </w:rPr>
        <w:t>sensor</w:t>
      </w:r>
      <w:r w:rsidRPr="0025779D">
        <w:rPr>
          <w:noProof w:val="0"/>
        </w:rPr>
        <w:t>-</w:t>
      </w:r>
      <w:proofErr w:type="spellStart"/>
      <w:r w:rsidRPr="0025779D">
        <w:rPr>
          <w:noProof w:val="0"/>
        </w:rPr>
        <w:t>NameList</w:t>
      </w:r>
      <w:proofErr w:type="spellEnd"/>
      <w:r w:rsidRPr="0025779D">
        <w:rPr>
          <w:noProof w:val="0"/>
        </w:rPr>
        <w:t xml:space="preserve"> }</w:t>
      </w:r>
    </w:p>
    <w:p w:rsidR="00812C78" w:rsidRPr="0025779D" w:rsidRDefault="00812C78" w:rsidP="00812C78">
      <w:pPr>
        <w:pStyle w:val="PL"/>
        <w:rPr>
          <w:noProof w:val="0"/>
        </w:rPr>
      </w:pPr>
      <w:r w:rsidRPr="0025779D">
        <w:rPr>
          <w:noProof w:val="0"/>
        </w:rPr>
        <w:t xml:space="preserve">         }</w:t>
      </w:r>
    </w:p>
    <w:p w:rsidR="00812C78" w:rsidRPr="0025779D" w:rsidRDefault="00812C78" w:rsidP="00812C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812C78" w:rsidRPr="0025779D" w:rsidRDefault="00812C78" w:rsidP="00812C78">
      <w:pPr>
        <w:pStyle w:val="H6"/>
      </w:pPr>
      <w:r w:rsidRPr="0025779D">
        <w:t>8.1.6.3.2.3.2</w:t>
      </w:r>
      <w:r w:rsidRPr="0025779D">
        <w:tab/>
        <w:t>Conformance requirements</w:t>
      </w:r>
    </w:p>
    <w:p w:rsidR="00812C78" w:rsidRPr="0025779D" w:rsidRDefault="00812C78" w:rsidP="00812C78">
      <w:r w:rsidRPr="0025779D">
        <w:t xml:space="preserve">References: The conformance requirements covered in the present TC are specified in: TS 38.331 clauses 5.5a.1.3, 5.5a.3.2, </w:t>
      </w:r>
      <w:proofErr w:type="gramStart"/>
      <w:r w:rsidRPr="0025779D">
        <w:t>5.3.3.7</w:t>
      </w:r>
      <w:proofErr w:type="gramEnd"/>
      <w:r w:rsidRPr="0025779D">
        <w:t>.</w:t>
      </w:r>
    </w:p>
    <w:p w:rsidR="00812C78" w:rsidRPr="0025779D" w:rsidRDefault="00812C78" w:rsidP="00812C78">
      <w:r w:rsidRPr="0025779D">
        <w:t>[TS 38.331, clause 5.5a.1.3]</w:t>
      </w:r>
    </w:p>
    <w:p w:rsidR="00812C78" w:rsidRPr="0025779D" w:rsidRDefault="00812C78" w:rsidP="00812C78">
      <w:r w:rsidRPr="0025779D">
        <w:t xml:space="preserve">Upon receiving the </w:t>
      </w:r>
      <w:proofErr w:type="spellStart"/>
      <w:r w:rsidRPr="0025779D">
        <w:rPr>
          <w:i/>
          <w:iCs/>
        </w:rPr>
        <w:t>LoggedMeasurementConfiguration</w:t>
      </w:r>
      <w:proofErr w:type="spellEnd"/>
      <w:r w:rsidRPr="0025779D">
        <w:t xml:space="preserve"> message the UE shall:</w:t>
      </w:r>
    </w:p>
    <w:p w:rsidR="00812C78" w:rsidRPr="0025779D" w:rsidRDefault="00812C78" w:rsidP="00812C78">
      <w:pPr>
        <w:pStyle w:val="B1"/>
      </w:pPr>
      <w:r w:rsidRPr="0025779D">
        <w:t>1&gt;</w:t>
      </w:r>
      <w:r w:rsidRPr="0025779D">
        <w:tab/>
        <w:t>discard the logged measurement configuration as well as the logged measurement information as specified in 5.5a.2;</w:t>
      </w:r>
    </w:p>
    <w:p w:rsidR="00812C78" w:rsidRPr="0025779D" w:rsidRDefault="00812C78" w:rsidP="00812C78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/>
          <w:iCs/>
        </w:rPr>
        <w:t>loggingDuration</w:t>
      </w:r>
      <w:proofErr w:type="spellEnd"/>
      <w:r w:rsidRPr="0025779D">
        <w:t xml:space="preserve">, </w:t>
      </w:r>
      <w:proofErr w:type="spellStart"/>
      <w:r w:rsidRPr="0025779D">
        <w:rPr>
          <w:i/>
          <w:iCs/>
        </w:rPr>
        <w:t>reportType</w:t>
      </w:r>
      <w:proofErr w:type="spellEnd"/>
      <w:r w:rsidRPr="0025779D">
        <w:t xml:space="preserve"> and </w:t>
      </w:r>
      <w:proofErr w:type="spellStart"/>
      <w:r w:rsidRPr="0025779D">
        <w:rPr>
          <w:i/>
          <w:iCs/>
        </w:rPr>
        <w:t>areaConfiguration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;</w:t>
      </w:r>
    </w:p>
    <w:p w:rsidR="00812C78" w:rsidRPr="0025779D" w:rsidRDefault="00812C78" w:rsidP="00812C78">
      <w:pPr>
        <w:pStyle w:val="B1"/>
      </w:pPr>
      <w:r w:rsidRPr="0025779D">
        <w:t>1&gt;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LoggedMeasurementConfiguration</w:t>
      </w:r>
      <w:proofErr w:type="spellEnd"/>
      <w:r w:rsidRPr="0025779D">
        <w:t xml:space="preserve"> message includes </w:t>
      </w:r>
      <w:proofErr w:type="spellStart"/>
      <w:r w:rsidRPr="0025779D">
        <w:rPr>
          <w:i/>
        </w:rPr>
        <w:t>plmn-IdentityList</w:t>
      </w:r>
      <w:proofErr w:type="spellEnd"/>
      <w:r w:rsidRPr="0025779D">
        <w:t>:</w:t>
      </w:r>
    </w:p>
    <w:p w:rsidR="00812C78" w:rsidRPr="0025779D" w:rsidRDefault="00812C78" w:rsidP="00812C78">
      <w:pPr>
        <w:pStyle w:val="B2"/>
      </w:pPr>
      <w:r w:rsidRPr="0025779D">
        <w:t>2&gt;</w:t>
      </w:r>
      <w:r w:rsidRPr="0025779D">
        <w:tab/>
        <w:t xml:space="preserve">set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to include the RPLMN as well as the PLMNs included in </w:t>
      </w:r>
      <w:proofErr w:type="spellStart"/>
      <w:r w:rsidRPr="0025779D">
        <w:rPr>
          <w:i/>
        </w:rPr>
        <w:t>plmn-Id</w:t>
      </w:r>
      <w:r w:rsidRPr="0025779D">
        <w:rPr>
          <w:i/>
          <w:iCs/>
        </w:rPr>
        <w:t>entity</w:t>
      </w:r>
      <w:r w:rsidRPr="0025779D">
        <w:rPr>
          <w:i/>
        </w:rPr>
        <w:t>List</w:t>
      </w:r>
      <w:proofErr w:type="spellEnd"/>
      <w:r w:rsidRPr="0025779D">
        <w:t>;</w:t>
      </w:r>
    </w:p>
    <w:p w:rsidR="00812C78" w:rsidRPr="0025779D" w:rsidRDefault="00812C78" w:rsidP="00812C78">
      <w:pPr>
        <w:pStyle w:val="B1"/>
      </w:pPr>
      <w:r w:rsidRPr="0025779D">
        <w:t>1&gt;</w:t>
      </w:r>
      <w:r w:rsidRPr="0025779D">
        <w:tab/>
        <w:t>else:</w:t>
      </w:r>
    </w:p>
    <w:p w:rsidR="00812C78" w:rsidRPr="0025779D" w:rsidRDefault="00812C78" w:rsidP="00812C78">
      <w:pPr>
        <w:pStyle w:val="B2"/>
      </w:pPr>
      <w:r w:rsidRPr="0025779D">
        <w:t>2&gt;</w:t>
      </w:r>
      <w:r w:rsidRPr="0025779D">
        <w:tab/>
        <w:t xml:space="preserve">set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to include the RPLMN;</w:t>
      </w:r>
    </w:p>
    <w:p w:rsidR="00812C78" w:rsidRPr="0025779D" w:rsidRDefault="00812C78" w:rsidP="00812C78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Cs/>
          <w:lang w:eastAsia="ko-KR"/>
        </w:rPr>
        <w:t>absoluteTimeInfo</w:t>
      </w:r>
      <w:proofErr w:type="spellEnd"/>
      <w:r w:rsidRPr="0025779D">
        <w:t>,</w:t>
      </w:r>
      <w:r w:rsidRPr="0025779D">
        <w:rPr>
          <w:iCs/>
          <w:lang w:eastAsia="ko-KR"/>
        </w:rPr>
        <w:t xml:space="preserve"> </w:t>
      </w:r>
      <w:proofErr w:type="spellStart"/>
      <w:r w:rsidRPr="0025779D">
        <w:t>traceReference</w:t>
      </w:r>
      <w:proofErr w:type="spellEnd"/>
      <w:r w:rsidRPr="0025779D">
        <w:t xml:space="preserve">, </w:t>
      </w:r>
      <w:proofErr w:type="spellStart"/>
      <w:r w:rsidRPr="0025779D">
        <w:t>traceRecordingSessionRef</w:t>
      </w:r>
      <w:proofErr w:type="spellEnd"/>
      <w:r w:rsidRPr="0025779D">
        <w:t xml:space="preserve">, and </w:t>
      </w:r>
      <w:proofErr w:type="spellStart"/>
      <w:r w:rsidRPr="0025779D">
        <w:t>tce</w:t>
      </w:r>
      <w:proofErr w:type="spellEnd"/>
      <w:r w:rsidRPr="0025779D">
        <w:t xml:space="preserve">-Id in </w:t>
      </w:r>
      <w:proofErr w:type="spellStart"/>
      <w:r w:rsidRPr="0025779D">
        <w:t>VarLogMeasReport</w:t>
      </w:r>
      <w:proofErr w:type="spellEnd"/>
      <w:r w:rsidRPr="0025779D">
        <w:t>;</w:t>
      </w:r>
    </w:p>
    <w:p w:rsidR="00812C78" w:rsidRPr="0025779D" w:rsidRDefault="00812C78" w:rsidP="00812C78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Cs/>
        </w:rPr>
        <w:t>bt-NameList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Cs/>
        </w:rPr>
        <w:t>VarLogMeasConfig</w:t>
      </w:r>
      <w:proofErr w:type="spellEnd"/>
      <w:r w:rsidRPr="0025779D">
        <w:t>;</w:t>
      </w:r>
    </w:p>
    <w:p w:rsidR="00812C78" w:rsidRPr="0025779D" w:rsidRDefault="00812C78" w:rsidP="00812C78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Cs/>
        </w:rPr>
        <w:t>wlan-NameList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Cs/>
        </w:rPr>
        <w:t>VarLogMeasConfig</w:t>
      </w:r>
      <w:proofErr w:type="spellEnd"/>
      <w:r w:rsidRPr="0025779D">
        <w:t>;</w:t>
      </w:r>
    </w:p>
    <w:p w:rsidR="00812C78" w:rsidRPr="0025779D" w:rsidRDefault="00812C78" w:rsidP="00812C78">
      <w:pPr>
        <w:pStyle w:val="B1"/>
      </w:pPr>
      <w:r w:rsidRPr="0025779D">
        <w:t>1&gt;</w:t>
      </w:r>
      <w:r w:rsidRPr="0025779D">
        <w:tab/>
        <w:t xml:space="preserve">store the received </w:t>
      </w:r>
      <w:r w:rsidRPr="0025779D">
        <w:rPr>
          <w:iCs/>
        </w:rPr>
        <w:t>sensor-</w:t>
      </w:r>
      <w:proofErr w:type="spellStart"/>
      <w:r w:rsidRPr="0025779D">
        <w:rPr>
          <w:iCs/>
        </w:rPr>
        <w:t>NameList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Cs/>
        </w:rPr>
        <w:t>VarLogMeasConfig</w:t>
      </w:r>
      <w:proofErr w:type="spellEnd"/>
      <w:r w:rsidRPr="0025779D">
        <w:t>;</w:t>
      </w:r>
    </w:p>
    <w:p w:rsidR="00812C78" w:rsidRPr="0025779D" w:rsidRDefault="00812C78" w:rsidP="00812C78">
      <w:pPr>
        <w:pStyle w:val="B1"/>
      </w:pPr>
      <w:r w:rsidRPr="0025779D">
        <w:t>1&gt;</w:t>
      </w:r>
      <w:r w:rsidRPr="0025779D">
        <w:tab/>
        <w:t xml:space="preserve">start timer T330 with the timer value set to the </w:t>
      </w:r>
      <w:proofErr w:type="spellStart"/>
      <w:r w:rsidRPr="0025779D">
        <w:rPr>
          <w:iCs/>
        </w:rPr>
        <w:t>loggingDuration</w:t>
      </w:r>
      <w:proofErr w:type="spellEnd"/>
      <w:r w:rsidRPr="0025779D">
        <w:t>;</w:t>
      </w:r>
    </w:p>
    <w:p w:rsidR="00812C78" w:rsidRPr="0025779D" w:rsidRDefault="00812C78" w:rsidP="00812C78">
      <w:r w:rsidRPr="0025779D">
        <w:t>[TS 38.331, clause 5.5a.3.2]</w:t>
      </w:r>
    </w:p>
    <w:p w:rsidR="00812C78" w:rsidRPr="0025779D" w:rsidRDefault="00812C78" w:rsidP="00812C78">
      <w:r w:rsidRPr="0025779D">
        <w:t>While T330 is running, the UE shall:</w:t>
      </w:r>
    </w:p>
    <w:p w:rsidR="00812C78" w:rsidRPr="0025779D" w:rsidRDefault="00812C78" w:rsidP="00812C78">
      <w:pPr>
        <w:pStyle w:val="B1"/>
      </w:pPr>
      <w:r w:rsidRPr="0025779D">
        <w:t>1&gt;</w:t>
      </w:r>
      <w:r w:rsidRPr="0025779D">
        <w:tab/>
        <w:t>perform the logging in accordance with the following:</w:t>
      </w:r>
    </w:p>
    <w:p w:rsidR="00812C78" w:rsidRPr="0025779D" w:rsidRDefault="00812C78" w:rsidP="00812C78">
      <w:pPr>
        <w:pStyle w:val="B2"/>
      </w:pPr>
      <w:r w:rsidRPr="0025779D">
        <w:t>2&gt;</w:t>
      </w:r>
      <w:r w:rsidRPr="0025779D">
        <w:tab/>
        <w:t xml:space="preserve">if the </w:t>
      </w:r>
      <w:proofErr w:type="spellStart"/>
      <w:r w:rsidRPr="0025779D">
        <w:t>reportType</w:t>
      </w:r>
      <w:proofErr w:type="spellEnd"/>
      <w:r w:rsidRPr="0025779D">
        <w:t xml:space="preserve"> is set to periodical </w:t>
      </w:r>
      <w:r w:rsidRPr="0025779D">
        <w:rPr>
          <w:iCs/>
        </w:rPr>
        <w:t xml:space="preserve">in the </w:t>
      </w:r>
      <w:proofErr w:type="spellStart"/>
      <w:r w:rsidRPr="0025779D">
        <w:t>VarLogMeasConfig</w:t>
      </w:r>
      <w:proofErr w:type="spellEnd"/>
      <w:r w:rsidRPr="0025779D">
        <w:t>:</w:t>
      </w:r>
    </w:p>
    <w:p w:rsidR="00812C78" w:rsidRPr="0025779D" w:rsidRDefault="00812C78" w:rsidP="00812C78">
      <w:pPr>
        <w:ind w:left="1135" w:hanging="284"/>
        <w:rPr>
          <w:rFonts w:eastAsia="Malgun Gothic"/>
          <w:lang w:eastAsia="ko-KR"/>
        </w:rPr>
      </w:pPr>
      <w:r w:rsidRPr="0025779D">
        <w:rPr>
          <w:rFonts w:eastAsia="Malgun Gothic"/>
          <w:lang w:eastAsia="ko-KR"/>
        </w:rPr>
        <w:lastRenderedPageBreak/>
        <w:t>3&gt;</w:t>
      </w:r>
      <w:r w:rsidRPr="0025779D">
        <w:rPr>
          <w:rFonts w:eastAsia="Malgun Gothic"/>
          <w:lang w:eastAsia="ko-KR"/>
        </w:rPr>
        <w:tab/>
        <w:t xml:space="preserve">if the UE is in any cell selection state (as specified in TS 38.304 [20]); or </w:t>
      </w:r>
    </w:p>
    <w:p w:rsidR="00812C78" w:rsidRPr="0025779D" w:rsidRDefault="00812C78" w:rsidP="00812C78">
      <w:pPr>
        <w:ind w:left="1135" w:hanging="284"/>
      </w:pPr>
      <w:r w:rsidRPr="0025779D">
        <w:t>3&gt;</w:t>
      </w:r>
      <w:r w:rsidRPr="0025779D">
        <w:tab/>
        <w:t xml:space="preserve">if the UE is in camped normally state on an NR cell and if the RPLMN is included in </w:t>
      </w:r>
      <w:proofErr w:type="spellStart"/>
      <w:r w:rsidRPr="0025779D">
        <w:rPr>
          <w:i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</w:rPr>
        <w:t>VarLogMeasReport</w:t>
      </w:r>
      <w:proofErr w:type="spellEnd"/>
      <w:r w:rsidRPr="0025779D">
        <w:rPr>
          <w:iCs/>
        </w:rPr>
        <w:t>:</w:t>
      </w:r>
    </w:p>
    <w:p w:rsidR="00812C78" w:rsidRPr="0025779D" w:rsidRDefault="00812C78" w:rsidP="00812C78">
      <w:pPr>
        <w:pStyle w:val="B4"/>
      </w:pPr>
      <w:r w:rsidRPr="0025779D">
        <w:t>4&gt;</w:t>
      </w:r>
      <w:r w:rsidRPr="0025779D">
        <w:tab/>
        <w:t xml:space="preserve">if </w:t>
      </w:r>
      <w:proofErr w:type="spellStart"/>
      <w:r w:rsidRPr="0025779D">
        <w:t>areaConfiguration</w:t>
      </w:r>
      <w:proofErr w:type="spellEnd"/>
      <w:r w:rsidRPr="0025779D">
        <w:t xml:space="preserve"> is not included in </w:t>
      </w:r>
      <w:proofErr w:type="spellStart"/>
      <w:r w:rsidRPr="0025779D">
        <w:t>VarLogMeasConfig</w:t>
      </w:r>
      <w:proofErr w:type="spellEnd"/>
      <w:r w:rsidRPr="0025779D">
        <w:t>; or</w:t>
      </w:r>
    </w:p>
    <w:p w:rsidR="00812C78" w:rsidRPr="0025779D" w:rsidRDefault="00812C78" w:rsidP="00812C78">
      <w:pPr>
        <w:pStyle w:val="B4"/>
      </w:pPr>
      <w:r w:rsidRPr="0025779D">
        <w:t>4&gt;</w:t>
      </w:r>
      <w:r w:rsidRPr="0025779D">
        <w:tab/>
        <w:t xml:space="preserve">if the serving cell is part of the area indicated by </w:t>
      </w:r>
      <w:proofErr w:type="spellStart"/>
      <w:r w:rsidRPr="0025779D">
        <w:t>areaConfig</w:t>
      </w:r>
      <w:proofErr w:type="spellEnd"/>
      <w:r w:rsidRPr="0025779D">
        <w:t xml:space="preserve"> in </w:t>
      </w:r>
      <w:proofErr w:type="spellStart"/>
      <w:r w:rsidRPr="0025779D">
        <w:t>areaConfiguration</w:t>
      </w:r>
      <w:proofErr w:type="spellEnd"/>
      <w:r w:rsidRPr="0025779D">
        <w:t xml:space="preserve"> in </w:t>
      </w:r>
      <w:proofErr w:type="spellStart"/>
      <w:r w:rsidRPr="0025779D">
        <w:t>VarLogMeasConfig</w:t>
      </w:r>
      <w:proofErr w:type="spellEnd"/>
      <w:r w:rsidRPr="0025779D">
        <w:t>:</w:t>
      </w:r>
    </w:p>
    <w:p w:rsidR="00812C78" w:rsidRPr="0025779D" w:rsidRDefault="00812C78" w:rsidP="00812C78">
      <w:pPr>
        <w:pStyle w:val="B5"/>
      </w:pPr>
      <w:r w:rsidRPr="0025779D">
        <w:t>5&gt;</w:t>
      </w:r>
      <w:r w:rsidRPr="0025779D">
        <w:tab/>
        <w:t xml:space="preserve">perform the logging at regular time intervals, as defined by the </w:t>
      </w:r>
      <w:proofErr w:type="spellStart"/>
      <w:r w:rsidRPr="0025779D">
        <w:rPr>
          <w:i/>
        </w:rPr>
        <w:t>loggingInterval</w:t>
      </w:r>
      <w:proofErr w:type="spellEnd"/>
      <w:r w:rsidRPr="0025779D">
        <w:t xml:space="preserve"> in </w:t>
      </w:r>
      <w:r w:rsidRPr="0025779D">
        <w:rPr>
          <w:iCs/>
        </w:rPr>
        <w:t xml:space="preserve">the </w:t>
      </w:r>
      <w:proofErr w:type="spellStart"/>
      <w:r w:rsidRPr="0025779D">
        <w:rPr>
          <w:i/>
          <w:lang w:eastAsia="zh-CN"/>
        </w:rPr>
        <w:t>VarLogMeasConfig</w:t>
      </w:r>
      <w:proofErr w:type="spellEnd"/>
      <w:r w:rsidRPr="0025779D">
        <w:t>;</w:t>
      </w:r>
    </w:p>
    <w:p w:rsidR="00812C78" w:rsidRPr="0025779D" w:rsidRDefault="00812C78" w:rsidP="00812C78">
      <w:pPr>
        <w:rPr>
          <w:lang w:eastAsia="zh-CN"/>
        </w:rPr>
      </w:pPr>
      <w:r w:rsidRPr="0025779D">
        <w:rPr>
          <w:lang w:eastAsia="zh-CN"/>
        </w:rPr>
        <w:t>…</w:t>
      </w:r>
    </w:p>
    <w:p w:rsidR="00812C78" w:rsidRPr="0025779D" w:rsidRDefault="00812C78" w:rsidP="00812C78">
      <w:pPr>
        <w:ind w:left="851" w:hanging="284"/>
      </w:pPr>
      <w:r w:rsidRPr="0025779D">
        <w:t>2&gt;</w:t>
      </w:r>
      <w:r w:rsidRPr="0025779D">
        <w:tab/>
      </w:r>
      <w:r w:rsidRPr="0025779D">
        <w:rPr>
          <w:rFonts w:eastAsia="等线"/>
        </w:rPr>
        <w:t>when performing the logging</w:t>
      </w:r>
      <w:r w:rsidRPr="0025779D">
        <w:t>:</w:t>
      </w:r>
    </w:p>
    <w:p w:rsidR="00812C78" w:rsidRPr="0025779D" w:rsidRDefault="00812C78" w:rsidP="00812C78">
      <w:pPr>
        <w:rPr>
          <w:lang w:eastAsia="zh-CN"/>
        </w:rPr>
      </w:pPr>
      <w:r w:rsidRPr="0025779D">
        <w:rPr>
          <w:lang w:eastAsia="zh-CN"/>
        </w:rPr>
        <w:t>…</w:t>
      </w:r>
    </w:p>
    <w:p w:rsidR="00812C78" w:rsidRPr="0025779D" w:rsidRDefault="00812C78" w:rsidP="00812C78">
      <w:pPr>
        <w:ind w:left="1135" w:hanging="284"/>
      </w:pPr>
      <w:r w:rsidRPr="0025779D">
        <w:t>3&gt;</w:t>
      </w:r>
      <w:r w:rsidRPr="0025779D">
        <w:tab/>
        <w:t xml:space="preserve">if location information became available during the last logging interval, set the content of the </w:t>
      </w:r>
      <w:proofErr w:type="spellStart"/>
      <w:r w:rsidRPr="0025779D">
        <w:rPr>
          <w:i/>
        </w:rPr>
        <w:t>locationInfo</w:t>
      </w:r>
      <w:proofErr w:type="spellEnd"/>
      <w:r w:rsidRPr="0025779D">
        <w:t xml:space="preserve"> as in 5.3.3.7:</w:t>
      </w:r>
    </w:p>
    <w:p w:rsidR="00812C78" w:rsidRPr="0025779D" w:rsidRDefault="00812C78" w:rsidP="00812C78">
      <w:r w:rsidRPr="0025779D">
        <w:t>[TS 38.331, clause 5.3.3.7]</w:t>
      </w:r>
    </w:p>
    <w:p w:rsidR="00812C78" w:rsidRPr="0025779D" w:rsidRDefault="00812C78" w:rsidP="00812C78">
      <w:r w:rsidRPr="0025779D">
        <w:t>The UE shall:</w:t>
      </w:r>
    </w:p>
    <w:p w:rsidR="00812C78" w:rsidRPr="0025779D" w:rsidRDefault="00812C78" w:rsidP="00812C78">
      <w:pPr>
        <w:pStyle w:val="B1"/>
      </w:pPr>
      <w:r w:rsidRPr="0025779D">
        <w:t>1&gt;</w:t>
      </w:r>
      <w:r w:rsidRPr="0025779D">
        <w:tab/>
        <w:t>if timer T300 expires:</w:t>
      </w:r>
    </w:p>
    <w:p w:rsidR="00812C78" w:rsidRPr="0025779D" w:rsidRDefault="00812C78" w:rsidP="00812C78">
      <w:pPr>
        <w:rPr>
          <w:lang w:eastAsia="zh-CN"/>
        </w:rPr>
      </w:pPr>
      <w:r w:rsidRPr="0025779D">
        <w:rPr>
          <w:lang w:eastAsia="zh-CN"/>
        </w:rPr>
        <w:t>…</w:t>
      </w:r>
    </w:p>
    <w:p w:rsidR="00812C78" w:rsidRPr="0025779D" w:rsidRDefault="00812C78" w:rsidP="00812C78">
      <w:pPr>
        <w:pStyle w:val="B2"/>
      </w:pPr>
      <w:r w:rsidRPr="0025779D">
        <w:t>2&gt;</w:t>
      </w:r>
      <w:r w:rsidRPr="0025779D">
        <w:tab/>
        <w:t xml:space="preserve">store the following connection establishment failure information in the </w:t>
      </w:r>
      <w:proofErr w:type="spellStart"/>
      <w:r w:rsidRPr="0025779D">
        <w:rPr>
          <w:i/>
        </w:rPr>
        <w:t>VarConnEstFailReport</w:t>
      </w:r>
      <w:proofErr w:type="spellEnd"/>
      <w:r w:rsidRPr="0025779D">
        <w:t xml:space="preserve"> by setting its fields as follows:</w:t>
      </w:r>
    </w:p>
    <w:p w:rsidR="00812C78" w:rsidRPr="0025779D" w:rsidRDefault="00812C78" w:rsidP="00812C78">
      <w:pPr>
        <w:rPr>
          <w:lang w:eastAsia="zh-CN"/>
        </w:rPr>
      </w:pPr>
      <w:r w:rsidRPr="0025779D">
        <w:rPr>
          <w:lang w:eastAsia="zh-CN"/>
        </w:rPr>
        <w:t>…</w:t>
      </w:r>
    </w:p>
    <w:p w:rsidR="00812C78" w:rsidRPr="0025779D" w:rsidRDefault="00812C78" w:rsidP="00812C78">
      <w:pPr>
        <w:pStyle w:val="B3"/>
      </w:pPr>
      <w:r w:rsidRPr="0025779D">
        <w:t>3&gt;</w:t>
      </w:r>
      <w:r w:rsidRPr="0025779D">
        <w:tab/>
        <w:t xml:space="preserve">if available, set the </w:t>
      </w:r>
      <w:proofErr w:type="spellStart"/>
      <w:r w:rsidRPr="0025779D">
        <w:rPr>
          <w:i/>
        </w:rPr>
        <w:t>locationInfo</w:t>
      </w:r>
      <w:proofErr w:type="spellEnd"/>
      <w:r w:rsidRPr="0025779D">
        <w:rPr>
          <w:i/>
        </w:rPr>
        <w:t xml:space="preserve"> </w:t>
      </w:r>
      <w:r w:rsidRPr="0025779D">
        <w:t>as follows:</w:t>
      </w:r>
    </w:p>
    <w:p w:rsidR="00812C78" w:rsidRPr="0025779D" w:rsidRDefault="00812C78" w:rsidP="00812C78">
      <w:pPr>
        <w:pStyle w:val="B4"/>
        <w:rPr>
          <w:rFonts w:eastAsia="Yu Mincho"/>
        </w:rPr>
      </w:pPr>
      <w:r w:rsidRPr="0025779D">
        <w:t>4&gt;</w:t>
      </w:r>
      <w:r w:rsidRPr="0025779D">
        <w:tab/>
        <w:t xml:space="preserve">if available, set the </w:t>
      </w:r>
      <w:proofErr w:type="spellStart"/>
      <w:r w:rsidRPr="0025779D">
        <w:rPr>
          <w:i/>
        </w:rPr>
        <w:t>commonLocationInfo</w:t>
      </w:r>
      <w:proofErr w:type="spellEnd"/>
      <w:r w:rsidRPr="0025779D">
        <w:rPr>
          <w:i/>
        </w:rPr>
        <w:t xml:space="preserve"> </w:t>
      </w:r>
      <w:r w:rsidRPr="0025779D">
        <w:t>to include the detailed location information</w:t>
      </w:r>
      <w:r w:rsidRPr="0025779D">
        <w:rPr>
          <w:rFonts w:ascii="Yu Mincho" w:eastAsia="Yu Mincho"/>
        </w:rPr>
        <w:t>;</w:t>
      </w:r>
    </w:p>
    <w:p w:rsidR="00812C78" w:rsidRPr="0025779D" w:rsidRDefault="00812C78" w:rsidP="00812C78">
      <w:pPr>
        <w:pStyle w:val="B4"/>
      </w:pPr>
      <w:r w:rsidRPr="0025779D">
        <w:t>4&gt;</w:t>
      </w:r>
      <w:r w:rsidRPr="0025779D">
        <w:tab/>
        <w:t xml:space="preserve">if available, set the </w:t>
      </w:r>
      <w:proofErr w:type="spellStart"/>
      <w:r w:rsidRPr="0025779D">
        <w:rPr>
          <w:i/>
        </w:rPr>
        <w:t>bt-LocationInfo</w:t>
      </w:r>
      <w:proofErr w:type="spellEnd"/>
      <w:r w:rsidRPr="0025779D">
        <w:t xml:space="preserve"> to include the Bluetooth measurement results, in order of decreasing RSSI for Bluetooth beacons;</w:t>
      </w:r>
    </w:p>
    <w:p w:rsidR="00812C78" w:rsidRPr="0025779D" w:rsidRDefault="00812C78" w:rsidP="00812C78">
      <w:pPr>
        <w:pStyle w:val="B4"/>
      </w:pPr>
      <w:r w:rsidRPr="0025779D">
        <w:t>4&gt;</w:t>
      </w:r>
      <w:r w:rsidRPr="0025779D">
        <w:tab/>
        <w:t xml:space="preserve">if available, set the </w:t>
      </w:r>
      <w:proofErr w:type="spellStart"/>
      <w:r w:rsidRPr="0025779D">
        <w:rPr>
          <w:i/>
        </w:rPr>
        <w:t>wlan-LocationInfo</w:t>
      </w:r>
      <w:proofErr w:type="spellEnd"/>
      <w:r w:rsidRPr="0025779D">
        <w:t xml:space="preserve"> to include the WLAN measurement results, in order of decreasing RSSI for WLAN APs;</w:t>
      </w:r>
    </w:p>
    <w:p w:rsidR="00812C78" w:rsidRPr="0025779D" w:rsidRDefault="00812C78" w:rsidP="00812C78">
      <w:pPr>
        <w:pStyle w:val="B4"/>
        <w:rPr>
          <w:lang w:eastAsia="ko-KR"/>
        </w:rPr>
      </w:pPr>
      <w:r w:rsidRPr="0025779D">
        <w:t>4&gt;</w:t>
      </w:r>
      <w:r w:rsidRPr="0025779D">
        <w:tab/>
        <w:t xml:space="preserve">if available, set the </w:t>
      </w:r>
      <w:r w:rsidRPr="0025779D">
        <w:rPr>
          <w:i/>
        </w:rPr>
        <w:t>sensor-</w:t>
      </w:r>
      <w:proofErr w:type="spellStart"/>
      <w:r w:rsidRPr="0025779D">
        <w:rPr>
          <w:i/>
        </w:rPr>
        <w:t>LocationInfo</w:t>
      </w:r>
      <w:proofErr w:type="spellEnd"/>
      <w:r w:rsidRPr="0025779D">
        <w:t xml:space="preserve"> to include the sensor measurement results as follows;</w:t>
      </w:r>
    </w:p>
    <w:p w:rsidR="00812C78" w:rsidRPr="0025779D" w:rsidRDefault="00812C78" w:rsidP="00812C78">
      <w:pPr>
        <w:pStyle w:val="B5"/>
        <w:rPr>
          <w:lang w:eastAsia="ko-KR"/>
        </w:rPr>
      </w:pPr>
      <w:r w:rsidRPr="0025779D">
        <w:rPr>
          <w:lang w:eastAsia="ko-KR"/>
        </w:rPr>
        <w:t>5&gt;</w:t>
      </w:r>
      <w:r w:rsidRPr="0025779D">
        <w:rPr>
          <w:lang w:eastAsia="ko-KR"/>
        </w:rPr>
        <w:tab/>
        <w:t xml:space="preserve">if available, include the </w:t>
      </w:r>
      <w:r w:rsidRPr="0025779D">
        <w:rPr>
          <w:i/>
          <w:lang w:eastAsia="ko-KR"/>
        </w:rPr>
        <w:t>sensor-</w:t>
      </w:r>
      <w:proofErr w:type="spellStart"/>
      <w:r w:rsidRPr="0025779D">
        <w:rPr>
          <w:i/>
          <w:lang w:eastAsia="ko-KR"/>
        </w:rPr>
        <w:t>MeasurementInformation</w:t>
      </w:r>
      <w:proofErr w:type="spellEnd"/>
      <w:r w:rsidRPr="0025779D">
        <w:rPr>
          <w:lang w:eastAsia="ko-KR"/>
        </w:rPr>
        <w:t>;</w:t>
      </w:r>
    </w:p>
    <w:p w:rsidR="00812C78" w:rsidRPr="0025779D" w:rsidRDefault="00812C78" w:rsidP="00812C78">
      <w:pPr>
        <w:pStyle w:val="B5"/>
        <w:rPr>
          <w:lang w:eastAsia="ko-KR"/>
        </w:rPr>
      </w:pPr>
      <w:r w:rsidRPr="0025779D">
        <w:rPr>
          <w:lang w:eastAsia="ko-KR"/>
        </w:rPr>
        <w:t>5&gt;</w:t>
      </w:r>
      <w:r w:rsidRPr="0025779D">
        <w:rPr>
          <w:lang w:eastAsia="ko-KR"/>
        </w:rPr>
        <w:tab/>
        <w:t xml:space="preserve">if available, include the </w:t>
      </w:r>
      <w:r w:rsidRPr="0025779D">
        <w:rPr>
          <w:i/>
          <w:lang w:eastAsia="ko-KR"/>
        </w:rPr>
        <w:t>sensor-</w:t>
      </w:r>
      <w:proofErr w:type="spellStart"/>
      <w:r w:rsidRPr="0025779D">
        <w:rPr>
          <w:i/>
          <w:lang w:eastAsia="ko-KR"/>
        </w:rPr>
        <w:t>MotionInformation</w:t>
      </w:r>
      <w:proofErr w:type="spellEnd"/>
      <w:r w:rsidRPr="0025779D">
        <w:rPr>
          <w:lang w:eastAsia="ko-KR"/>
        </w:rPr>
        <w:t>;</w:t>
      </w:r>
    </w:p>
    <w:p w:rsidR="00812C78" w:rsidRPr="0025779D" w:rsidRDefault="00812C78" w:rsidP="00812C78">
      <w:pPr>
        <w:pStyle w:val="H6"/>
      </w:pPr>
      <w:r w:rsidRPr="0025779D">
        <w:t>8.1.6.3.2.3.3</w:t>
      </w:r>
      <w:r w:rsidRPr="0025779D">
        <w:tab/>
        <w:t>Test description</w:t>
      </w:r>
    </w:p>
    <w:p w:rsidR="00812C78" w:rsidRPr="0025779D" w:rsidRDefault="00812C78" w:rsidP="00812C78">
      <w:pPr>
        <w:pStyle w:val="H6"/>
      </w:pPr>
      <w:r w:rsidRPr="0025779D">
        <w:t>8.1.6.3.2.3.3.1</w:t>
      </w:r>
      <w:r w:rsidRPr="0025779D">
        <w:tab/>
        <w:t>Pre-test conditions</w:t>
      </w:r>
    </w:p>
    <w:p w:rsidR="00812C78" w:rsidRPr="0025779D" w:rsidRDefault="00812C78" w:rsidP="00812C78">
      <w:pPr>
        <w:pStyle w:val="H6"/>
      </w:pPr>
      <w:r w:rsidRPr="0025779D">
        <w:t>System Simulator:</w:t>
      </w:r>
    </w:p>
    <w:p w:rsidR="00812C78" w:rsidRPr="0025779D" w:rsidRDefault="00812C78" w:rsidP="00812C78">
      <w:pPr>
        <w:pStyle w:val="B1"/>
      </w:pPr>
      <w:r w:rsidRPr="0025779D">
        <w:t>- NR Cell 1</w:t>
      </w:r>
    </w:p>
    <w:p w:rsidR="00812C78" w:rsidRPr="0025779D" w:rsidRDefault="00812C78" w:rsidP="00812C78">
      <w:pPr>
        <w:pStyle w:val="H6"/>
      </w:pPr>
      <w:r w:rsidRPr="0025779D">
        <w:t>UE:</w:t>
      </w:r>
    </w:p>
    <w:p w:rsidR="00812C78" w:rsidRPr="0025779D" w:rsidRDefault="00812C78" w:rsidP="00812C78">
      <w:pPr>
        <w:pStyle w:val="B1"/>
        <w:rPr>
          <w:rFonts w:ascii="CG Times (WN)" w:hAnsi="CG Times (WN)"/>
        </w:rPr>
      </w:pPr>
      <w:r w:rsidRPr="0025779D">
        <w:t xml:space="preserve">- The UE at least contains one sensor that supports UE orientation measurement, and optionally contains other sensors to do </w:t>
      </w:r>
      <w:proofErr w:type="spellStart"/>
      <w:r w:rsidRPr="0025779D">
        <w:t>barometeric</w:t>
      </w:r>
      <w:proofErr w:type="spellEnd"/>
      <w:r w:rsidRPr="0025779D">
        <w:t xml:space="preserve"> pressure, UE motion speed etc.</w:t>
      </w:r>
    </w:p>
    <w:p w:rsidR="00812C78" w:rsidRPr="0025779D" w:rsidRDefault="00812C78" w:rsidP="00812C78">
      <w:pPr>
        <w:pStyle w:val="H6"/>
      </w:pPr>
      <w:r w:rsidRPr="0025779D">
        <w:t>Preamble:</w:t>
      </w:r>
    </w:p>
    <w:p w:rsidR="00812C78" w:rsidRPr="0025779D" w:rsidRDefault="00812C78" w:rsidP="00812C78">
      <w:pPr>
        <w:pStyle w:val="B1"/>
        <w:rPr>
          <w:lang w:eastAsia="zh-CN"/>
        </w:rPr>
      </w:pPr>
      <w:r w:rsidRPr="0025779D">
        <w:t xml:space="preserve">- The UE is in state 1N-A as defined in TS 38.508-1 [4], </w:t>
      </w:r>
      <w:proofErr w:type="spellStart"/>
      <w:r w:rsidRPr="0025779D">
        <w:t>subclause</w:t>
      </w:r>
      <w:proofErr w:type="spellEnd"/>
      <w:r w:rsidRPr="0025779D">
        <w:t xml:space="preserve"> 4.4A.</w:t>
      </w:r>
    </w:p>
    <w:p w:rsidR="00812C78" w:rsidRPr="0025779D" w:rsidRDefault="00812C78" w:rsidP="00812C78">
      <w:pPr>
        <w:pStyle w:val="H6"/>
      </w:pPr>
      <w:r w:rsidRPr="0025779D">
        <w:lastRenderedPageBreak/>
        <w:t>8.1.6.3.2.3.3.2</w:t>
      </w:r>
      <w:r w:rsidRPr="0025779D">
        <w:tab/>
        <w:t>Test procedure sequence</w:t>
      </w:r>
    </w:p>
    <w:p w:rsidR="00812C78" w:rsidRPr="0025779D" w:rsidRDefault="00812C78" w:rsidP="00812C78">
      <w:r w:rsidRPr="0025779D">
        <w:t>Table 8.1.6.3.2.3.3.2-1 illustrates the downlink power levels. Row marked "T0" denotes the conditions after the preamble.</w:t>
      </w:r>
    </w:p>
    <w:p w:rsidR="00812C78" w:rsidRPr="0025779D" w:rsidRDefault="00812C78" w:rsidP="00812C78">
      <w:pPr>
        <w:pStyle w:val="TH"/>
      </w:pPr>
      <w:r w:rsidRPr="0025779D">
        <w:t>Table 8.1.6.3.2.3.3.2-1: Time instances of cell power level and parameter changes (FR1)</w:t>
      </w:r>
    </w:p>
    <w:tbl>
      <w:tblPr>
        <w:tblW w:w="5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2058"/>
      </w:tblGrid>
      <w:tr w:rsidR="00812C78" w:rsidRPr="0025779D" w:rsidTr="00CF4D58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78" w:rsidRPr="0025779D" w:rsidRDefault="00812C78" w:rsidP="00CF4D58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NR</w:t>
            </w:r>
          </w:p>
          <w:p w:rsidR="00812C78" w:rsidRPr="0025779D" w:rsidRDefault="00812C78" w:rsidP="00CF4D58">
            <w:pPr>
              <w:pStyle w:val="TAH"/>
            </w:pPr>
            <w:r w:rsidRPr="0025779D">
              <w:t>Cell 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Remark</w:t>
            </w:r>
          </w:p>
        </w:tc>
      </w:tr>
      <w:tr w:rsidR="00812C78" w:rsidRPr="0025779D" w:rsidTr="00CF4D58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C"/>
              <w:rPr>
                <w:rFonts w:cs="Arial"/>
              </w:rPr>
            </w:pPr>
            <w:proofErr w:type="spellStart"/>
            <w:r w:rsidRPr="0025779D">
              <w:rPr>
                <w:rFonts w:cs="Arial"/>
              </w:rPr>
              <w:t>dBm</w:t>
            </w:r>
            <w:proofErr w:type="spellEnd"/>
            <w:r w:rsidRPr="0025779D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-85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78" w:rsidRPr="0025779D" w:rsidRDefault="00812C78" w:rsidP="00CF4D58">
            <w:pPr>
              <w:pStyle w:val="TAC"/>
              <w:rPr>
                <w:rFonts w:cs="Arial"/>
              </w:rPr>
            </w:pPr>
          </w:p>
        </w:tc>
      </w:tr>
    </w:tbl>
    <w:p w:rsidR="00812C78" w:rsidRPr="0025779D" w:rsidRDefault="00812C78" w:rsidP="00812C78">
      <w:pPr>
        <w:pStyle w:val="TAC"/>
      </w:pPr>
    </w:p>
    <w:p w:rsidR="00812C78" w:rsidRPr="0025779D" w:rsidRDefault="00812C78" w:rsidP="00812C78">
      <w:pPr>
        <w:pStyle w:val="TH"/>
      </w:pPr>
      <w:r w:rsidRPr="0025779D">
        <w:t>Table 8.1.6.3.2.3.3.2-2: Time instances of cell power level and parameter changes (FR2)</w:t>
      </w:r>
    </w:p>
    <w:tbl>
      <w:tblPr>
        <w:tblW w:w="5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2058"/>
      </w:tblGrid>
      <w:tr w:rsidR="00812C78" w:rsidRPr="0025779D" w:rsidTr="00CF4D58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78" w:rsidRPr="0025779D" w:rsidRDefault="00812C78" w:rsidP="00CF4D58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NR</w:t>
            </w:r>
          </w:p>
          <w:p w:rsidR="00812C78" w:rsidRPr="0025779D" w:rsidRDefault="00812C78" w:rsidP="00CF4D58">
            <w:pPr>
              <w:pStyle w:val="TAH"/>
            </w:pPr>
            <w:r w:rsidRPr="0025779D">
              <w:t>Cell 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Remark</w:t>
            </w:r>
          </w:p>
        </w:tc>
      </w:tr>
      <w:tr w:rsidR="00812C78" w:rsidRPr="0025779D" w:rsidTr="00CF4D58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C"/>
              <w:rPr>
                <w:rFonts w:cs="Arial"/>
              </w:rPr>
            </w:pPr>
            <w:proofErr w:type="spellStart"/>
            <w:r w:rsidRPr="0025779D">
              <w:rPr>
                <w:rFonts w:cs="Arial"/>
              </w:rPr>
              <w:t>dBm</w:t>
            </w:r>
            <w:proofErr w:type="spellEnd"/>
            <w:r w:rsidRPr="0025779D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78" w:rsidRPr="0025779D" w:rsidRDefault="00812C78" w:rsidP="00CF4D58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-85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78" w:rsidRPr="0025779D" w:rsidRDefault="00812C78" w:rsidP="00CF4D58">
            <w:pPr>
              <w:pStyle w:val="TAC"/>
              <w:rPr>
                <w:rFonts w:cs="Arial"/>
              </w:rPr>
            </w:pPr>
          </w:p>
        </w:tc>
      </w:tr>
    </w:tbl>
    <w:p w:rsidR="00812C78" w:rsidRPr="0025779D" w:rsidRDefault="00812C78" w:rsidP="00812C78"/>
    <w:p w:rsidR="00812C78" w:rsidRPr="0025779D" w:rsidRDefault="00812C78" w:rsidP="00812C78">
      <w:pPr>
        <w:pStyle w:val="TH"/>
      </w:pPr>
      <w:r w:rsidRPr="0025779D">
        <w:t>Table 8.1.6.3.2.3.3.2-3: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812C78" w:rsidRPr="0025779D" w:rsidTr="00CF4D58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St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Procedure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Verdict</w:t>
            </w:r>
          </w:p>
        </w:tc>
      </w:tr>
      <w:tr w:rsidR="00812C78" w:rsidRPr="0025779D" w:rsidTr="00CF4D58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78" w:rsidRPr="0025779D" w:rsidRDefault="00812C78" w:rsidP="00CF4D58">
            <w:pPr>
              <w:pStyle w:val="TAC"/>
              <w:rPr>
                <w:b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78" w:rsidRPr="0025779D" w:rsidRDefault="00812C78" w:rsidP="00CF4D58">
            <w:pPr>
              <w:pStyle w:val="TAC"/>
              <w:rPr>
                <w:b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  <w:rPr>
                <w:b/>
              </w:rPr>
            </w:pPr>
            <w:r w:rsidRPr="0025779D">
              <w:rPr>
                <w:b/>
              </w:rPr>
              <w:t>U - S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  <w:rPr>
                <w:b/>
              </w:rPr>
            </w:pPr>
            <w:r w:rsidRPr="0025779D">
              <w:rPr>
                <w:b/>
              </w:rPr>
              <w:t>Message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78" w:rsidRPr="0025779D" w:rsidRDefault="00812C78" w:rsidP="00CF4D58">
            <w:pPr>
              <w:pStyle w:val="TAC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78" w:rsidRPr="0025779D" w:rsidRDefault="00812C78" w:rsidP="00CF4D58">
            <w:pPr>
              <w:pStyle w:val="TAC"/>
              <w:rPr>
                <w:b/>
              </w:rPr>
            </w:pPr>
          </w:p>
        </w:tc>
      </w:tr>
      <w:tr w:rsidR="00812C78" w:rsidRPr="0025779D" w:rsidTr="00CF4D58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SS transmits a </w:t>
            </w:r>
            <w:proofErr w:type="spellStart"/>
            <w:r w:rsidRPr="0025779D">
              <w:rPr>
                <w:i/>
                <w:lang w:eastAsia="ko-KR"/>
              </w:rPr>
              <w:t>LoggedMeasurementConfiguration</w:t>
            </w:r>
            <w:proofErr w:type="spellEnd"/>
            <w:r w:rsidRPr="0025779D">
              <w:rPr>
                <w:i/>
                <w:lang w:eastAsia="ko-KR"/>
              </w:rPr>
              <w:t xml:space="preserve"> </w:t>
            </w:r>
            <w:r w:rsidRPr="0025779D">
              <w:rPr>
                <w:lang w:eastAsia="ko-KR"/>
              </w:rPr>
              <w:t xml:space="preserve">message </w:t>
            </w:r>
            <w:r w:rsidRPr="0025779D">
              <w:t xml:space="preserve">including to </w:t>
            </w:r>
            <w:r w:rsidRPr="0025779D">
              <w:rPr>
                <w:lang w:eastAsia="ko-KR"/>
              </w:rPr>
              <w:t>configure the UE to perform logging of measurement results while in RRC_IDLE</w:t>
            </w:r>
            <w:r w:rsidRPr="0025779D"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L"/>
              <w:rPr>
                <w:iCs/>
              </w:rPr>
            </w:pPr>
            <w:proofErr w:type="spellStart"/>
            <w:r w:rsidRPr="0025779D">
              <w:rPr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-</w:t>
            </w:r>
          </w:p>
        </w:tc>
      </w:tr>
      <w:tr w:rsidR="00812C78" w:rsidRPr="0025779D" w:rsidTr="00CF4D58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The SS transmits an </w:t>
            </w:r>
            <w:proofErr w:type="spellStart"/>
            <w:r w:rsidRPr="0025779D">
              <w:rPr>
                <w:i/>
                <w:iCs/>
              </w:rPr>
              <w:t>RRCRelease</w:t>
            </w:r>
            <w:proofErr w:type="spellEnd"/>
            <w:r w:rsidRPr="0025779D">
              <w:t xml:space="preserve"> message.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L"/>
              <w:rPr>
                <w:iCs/>
              </w:rPr>
            </w:pPr>
            <w:proofErr w:type="spellStart"/>
            <w:r w:rsidRPr="0025779D">
              <w:rPr>
                <w:iCs/>
              </w:rPr>
              <w:t>RRCRelease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-</w:t>
            </w:r>
          </w:p>
        </w:tc>
      </w:tr>
      <w:tr w:rsidR="00812C78" w:rsidRPr="0025779D" w:rsidTr="00CF4D58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>Wait 10s to allow UE to activate logging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L"/>
              <w:rPr>
                <w:iCs/>
              </w:rPr>
            </w:pPr>
            <w:r w:rsidRPr="0025779D">
              <w:rPr>
                <w:iCs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-</w:t>
            </w:r>
          </w:p>
        </w:tc>
      </w:tr>
      <w:tr w:rsidR="00812C78" w:rsidRPr="0025779D" w:rsidTr="00CF4D58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4-11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L"/>
              <w:rPr>
                <w:szCs w:val="18"/>
              </w:rPr>
            </w:pPr>
            <w:r w:rsidRPr="0025779D">
              <w:t>Steps 1 to 8 of the generic radio bearer establishment procedure in TS 38.508-1 table 4.5.4.2-3 on NR Cell 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L"/>
              <w:rPr>
                <w:iCs/>
              </w:rPr>
            </w:pPr>
            <w:r w:rsidRPr="0025779D">
              <w:rPr>
                <w:iCs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-</w:t>
            </w:r>
          </w:p>
        </w:tc>
      </w:tr>
      <w:tr w:rsidR="00812C78" w:rsidRPr="0025779D" w:rsidTr="00CF4D58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L"/>
              <w:rPr>
                <w:szCs w:val="18"/>
              </w:rPr>
            </w:pPr>
            <w:r w:rsidRPr="0025779D">
              <w:rPr>
                <w:szCs w:val="18"/>
              </w:rPr>
              <w:t xml:space="preserve">The SS transmits a </w:t>
            </w:r>
            <w:proofErr w:type="spellStart"/>
            <w:r w:rsidRPr="0025779D">
              <w:rPr>
                <w:i/>
                <w:szCs w:val="18"/>
              </w:rPr>
              <w:t>UEInformationRequest</w:t>
            </w:r>
            <w:proofErr w:type="spellEnd"/>
            <w:r w:rsidRPr="0025779D">
              <w:rPr>
                <w:color w:val="000000"/>
                <w:szCs w:val="18"/>
                <w:lang w:eastAsia="zh-CN"/>
              </w:rPr>
              <w:t xml:space="preserve"> message</w:t>
            </w:r>
            <w:r w:rsidRPr="0025779D">
              <w:rPr>
                <w:szCs w:val="18"/>
                <w:lang w:eastAsia="ko-KR"/>
              </w:rPr>
              <w:t xml:space="preserve"> on Cell 1</w:t>
            </w:r>
            <w:r w:rsidRPr="0025779D">
              <w:rPr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L"/>
            </w:pPr>
            <w:proofErr w:type="spellStart"/>
            <w:r w:rsidRPr="0025779D">
              <w:t>UEInformationRequest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-</w:t>
            </w:r>
          </w:p>
        </w:tc>
      </w:tr>
      <w:tr w:rsidR="00812C78" w:rsidRPr="0025779D" w:rsidTr="00CF4D58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L"/>
              <w:rPr>
                <w:iCs/>
                <w:szCs w:val="18"/>
              </w:rPr>
            </w:pPr>
            <w:r w:rsidRPr="0025779D">
              <w:rPr>
                <w:szCs w:val="18"/>
              </w:rPr>
              <w:t xml:space="preserve">Check: Does the UE transmit a </w:t>
            </w:r>
            <w:proofErr w:type="spellStart"/>
            <w:r w:rsidRPr="0025779D">
              <w:rPr>
                <w:i/>
                <w:szCs w:val="18"/>
              </w:rPr>
              <w:t>UEInformationResponse</w:t>
            </w:r>
            <w:proofErr w:type="spellEnd"/>
            <w:r w:rsidRPr="0025779D">
              <w:rPr>
                <w:iCs/>
                <w:szCs w:val="18"/>
              </w:rPr>
              <w:t xml:space="preserve"> message with a </w:t>
            </w:r>
            <w:r w:rsidRPr="0025779D">
              <w:rPr>
                <w:i/>
                <w:szCs w:val="18"/>
              </w:rPr>
              <w:t>LogMeasInfo-r16</w:t>
            </w:r>
            <w:r w:rsidRPr="0025779D">
              <w:rPr>
                <w:szCs w:val="18"/>
              </w:rPr>
              <w:t xml:space="preserve"> with one entry (sensor 1) measurement result in the IE </w:t>
            </w:r>
            <w:proofErr w:type="spellStart"/>
            <w:r w:rsidRPr="0025779D">
              <w:rPr>
                <w:i/>
                <w:szCs w:val="18"/>
              </w:rPr>
              <w:t>logMeasResultListBT</w:t>
            </w:r>
            <w:proofErr w:type="spellEnd"/>
            <w:r w:rsidRPr="0025779D">
              <w:rPr>
                <w:iCs/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L"/>
              <w:rPr>
                <w:iCs/>
              </w:rPr>
            </w:pPr>
            <w:proofErr w:type="spellStart"/>
            <w:r w:rsidRPr="0025779D">
              <w:t>UEInformationResponse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1,2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C"/>
            </w:pPr>
            <w:r w:rsidRPr="0025779D">
              <w:t>P</w:t>
            </w:r>
          </w:p>
        </w:tc>
      </w:tr>
    </w:tbl>
    <w:p w:rsidR="00812C78" w:rsidRPr="0025779D" w:rsidRDefault="00812C78" w:rsidP="00812C78"/>
    <w:p w:rsidR="00812C78" w:rsidRPr="0025779D" w:rsidRDefault="00812C78" w:rsidP="00812C78">
      <w:pPr>
        <w:pStyle w:val="H6"/>
      </w:pPr>
      <w:r w:rsidRPr="0025779D">
        <w:rPr>
          <w:lang w:eastAsia="zh-CN"/>
        </w:rPr>
        <w:lastRenderedPageBreak/>
        <w:t>8.1.6.3.2.3</w:t>
      </w:r>
      <w:r w:rsidRPr="0025779D">
        <w:t>.</w:t>
      </w:r>
      <w:r w:rsidRPr="0025779D">
        <w:rPr>
          <w:lang w:eastAsia="zh-CN"/>
        </w:rPr>
        <w:t>3</w:t>
      </w:r>
      <w:r w:rsidRPr="0025779D">
        <w:t>.3</w:t>
      </w:r>
      <w:r w:rsidRPr="0025779D">
        <w:tab/>
        <w:t>Specific message contents</w:t>
      </w:r>
    </w:p>
    <w:p w:rsidR="00812C78" w:rsidRPr="0025779D" w:rsidRDefault="00812C78" w:rsidP="00812C78">
      <w:pPr>
        <w:pStyle w:val="TH"/>
      </w:pPr>
      <w:r w:rsidRPr="0025779D">
        <w:t xml:space="preserve">Table 8.1.6.3.2.3.3.3-1: </w:t>
      </w:r>
      <w:proofErr w:type="spellStart"/>
      <w:r w:rsidRPr="0025779D">
        <w:rPr>
          <w:rFonts w:eastAsia="Malgun Gothic"/>
          <w:i/>
          <w:lang w:eastAsia="ko-KR"/>
        </w:rPr>
        <w:t>LoggedMeasurementConfiguration</w:t>
      </w:r>
      <w:proofErr w:type="spellEnd"/>
      <w:r w:rsidRPr="0025779D">
        <w:t xml:space="preserve"> (step 1, Table 8.1.6.3.2.3.3.2-3)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</w:tblGrid>
      <w:tr w:rsidR="00812C78" w:rsidRPr="0025779D" w:rsidTr="00CF4D58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Derivation path: 38.508 clause 4.6.1 table 4.6.1-5AA </w:t>
            </w:r>
            <w:proofErr w:type="spellStart"/>
            <w:r w:rsidRPr="0025779D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Information Element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Value/remark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Comment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Condition</w:t>
            </w: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>LoggedMeasurementConfiguration-r16 ::=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    loggedMeasurementConfiguration-r16-IEs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traceReference-r16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traceRecordingSessionRef-r16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tce-Id-r16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absoluteTimeInfo-r16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</w:t>
            </w:r>
            <w:r w:rsidRPr="0025779D">
              <w:t>sensor-NameList-r16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</w:t>
            </w:r>
            <w:proofErr w:type="spellStart"/>
            <w:r w:rsidRPr="0025779D">
              <w:rPr>
                <w:lang w:eastAsia="zh-CN"/>
              </w:rPr>
              <w:t>measUeOrientation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True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iCs/>
                <w:lang w:eastAsia="zh-CN"/>
              </w:rPr>
            </w:pPr>
            <w:r w:rsidRPr="0025779D">
              <w:rPr>
                <w:iCs/>
                <w:lang w:eastAsia="zh-CN"/>
              </w:rPr>
              <w:t>UE location sensor in use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</w:t>
            </w:r>
            <w:proofErr w:type="spellStart"/>
            <w:r w:rsidRPr="0025779D">
              <w:rPr>
                <w:lang w:eastAsia="zh-CN"/>
              </w:rPr>
              <w:t>reportType</w:t>
            </w:r>
            <w:proofErr w:type="spellEnd"/>
            <w:r w:rsidRPr="0025779D">
              <w:rPr>
                <w:lang w:eastAsia="zh-CN"/>
              </w:rPr>
              <w:t xml:space="preserve"> CHOICE {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Periodical SEQUENCE {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loggingInterval-r16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t>ms320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t>0.32 second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}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>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</w:tbl>
    <w:p w:rsidR="00812C78" w:rsidRPr="0025779D" w:rsidRDefault="00812C78" w:rsidP="00812C78"/>
    <w:p w:rsidR="00812C78" w:rsidRPr="0025779D" w:rsidRDefault="00812C78" w:rsidP="00812C78">
      <w:pPr>
        <w:pStyle w:val="TH"/>
      </w:pPr>
      <w:r w:rsidRPr="0025779D">
        <w:t xml:space="preserve">Table 8.1.6.3.2.3.3.3-2: </w:t>
      </w:r>
      <w:proofErr w:type="spellStart"/>
      <w:r w:rsidRPr="0025779D">
        <w:rPr>
          <w:i/>
        </w:rPr>
        <w:t>UEInformationRequest</w:t>
      </w:r>
      <w:proofErr w:type="spellEnd"/>
      <w:r w:rsidRPr="0025779D">
        <w:t xml:space="preserve"> (step 12, Table 8.1.6.3.2.3.3.2-3)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812C78" w:rsidRPr="0025779D" w:rsidTr="00CF4D58">
        <w:trPr>
          <w:jc w:val="center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2712A9">
            <w:pPr>
              <w:pStyle w:val="TAL"/>
            </w:pPr>
            <w:r w:rsidRPr="0025779D">
              <w:t xml:space="preserve">Derivation Path: 38.508-1 clause 4.6.1 table 4.6.1-32A </w:t>
            </w:r>
            <w:del w:id="2" w:author="HUAWEI" w:date="2021-10-29T15:59:00Z">
              <w:r w:rsidRPr="0025779D" w:rsidDel="002712A9">
                <w:rPr>
                  <w:i/>
                </w:rPr>
                <w:delText>UEInformationRequest, condition FFS</w:delText>
              </w:r>
            </w:del>
            <w:ins w:id="3" w:author="HUAWEI" w:date="2021-10-29T15:59:00Z">
              <w:r w:rsidR="002712A9" w:rsidRPr="002712A9">
                <w:t>with Condition LOG</w:t>
              </w:r>
            </w:ins>
          </w:p>
        </w:tc>
      </w:tr>
    </w:tbl>
    <w:p w:rsidR="00812C78" w:rsidRPr="0025779D" w:rsidRDefault="00812C78" w:rsidP="00812C78"/>
    <w:p w:rsidR="00812C78" w:rsidRPr="0025779D" w:rsidRDefault="00812C78" w:rsidP="00812C78">
      <w:pPr>
        <w:pStyle w:val="TH"/>
      </w:pPr>
      <w:r w:rsidRPr="0025779D">
        <w:t xml:space="preserve">Table 8.1.6.3.2.3.3.3-3: </w:t>
      </w:r>
      <w:proofErr w:type="spellStart"/>
      <w:r w:rsidRPr="0025779D">
        <w:rPr>
          <w:i/>
        </w:rPr>
        <w:t>UEInformationResponse</w:t>
      </w:r>
      <w:proofErr w:type="spellEnd"/>
      <w:r w:rsidRPr="0025779D">
        <w:t xml:space="preserve"> (step 13, Table 8.1.6.3.2.3.3.2-3)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7"/>
      </w:tblGrid>
      <w:tr w:rsidR="00812C78" w:rsidRPr="0025779D" w:rsidTr="00CF4D58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Derivation Path: 38.508-1 clause 4.6.1 table 4.6.1-32B </w:t>
            </w:r>
            <w:proofErr w:type="spellStart"/>
            <w:r w:rsidRPr="0025779D">
              <w:rPr>
                <w:i/>
              </w:rPr>
              <w:t>UEInformationResponse</w:t>
            </w:r>
            <w:proofErr w:type="spellEnd"/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Comment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H"/>
            </w:pPr>
            <w:r w:rsidRPr="0025779D">
              <w:t>Condition</w:t>
            </w: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</w:t>
            </w:r>
            <w:proofErr w:type="spellStart"/>
            <w:r w:rsidRPr="0025779D">
              <w:rPr>
                <w:lang w:eastAsia="zh-CN"/>
              </w:rP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    ueInformationResponse-r16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logMeasReport-r16 </w:t>
            </w:r>
            <w:r w:rsidRPr="0025779D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absoluteTimeStamp-r16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t>traceReference-r16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t>traceRecordingSessionRef-r16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t>tce-Id-r16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t xml:space="preserve">logMeasInfoList-r16 SEQUENCE (SIZE (1..maxLogMeasReport-r16)) OF </w:t>
            </w:r>
            <w:r w:rsidRPr="0025779D">
              <w:rPr>
                <w:rFonts w:eastAsia="Malgun Gothic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LocationInfo-r16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rPr>
                <w:lang w:eastAsia="zh-CN"/>
              </w:rPr>
              <w:t xml:space="preserve">            </w:t>
            </w:r>
            <w:r w:rsidRPr="0025779D">
              <w:t>Sensor-LocationInfo-r16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t>Report sensor measurement information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    sensor-MeasurementInformation-r16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    sensor-MotionInformation-r16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UE motion measurement in octet string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  <w:r w:rsidRPr="0025779D">
              <w:t>This field provides motion sensor measurements as Sensor-</w:t>
            </w:r>
            <w:proofErr w:type="spellStart"/>
            <w:r w:rsidRPr="0025779D">
              <w:t>MotionInformation</w:t>
            </w:r>
            <w:proofErr w:type="spellEnd"/>
            <w:r w:rsidRPr="0025779D">
              <w:t xml:space="preserve"> defined in TS 37.355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  <w:rPr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  <w:tr w:rsidR="00812C78" w:rsidRPr="0025779D" w:rsidTr="00CF4D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C78" w:rsidRPr="0025779D" w:rsidRDefault="00812C78" w:rsidP="00CF4D58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C78" w:rsidRPr="0025779D" w:rsidRDefault="00812C78" w:rsidP="00CF4D58">
            <w:pPr>
              <w:pStyle w:val="TAL"/>
            </w:pPr>
          </w:p>
        </w:tc>
      </w:tr>
    </w:tbl>
    <w:p w:rsidR="00812C78" w:rsidRPr="0025779D" w:rsidRDefault="00812C78" w:rsidP="00812C78"/>
    <w:p w:rsidR="001E41F3" w:rsidRPr="00812C78" w:rsidRDefault="003D4A19" w:rsidP="00812C7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12C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F3E" w:rsidRDefault="009E1F3E">
      <w:r>
        <w:separator/>
      </w:r>
    </w:p>
  </w:endnote>
  <w:endnote w:type="continuationSeparator" w:id="0">
    <w:p w:rsidR="009E1F3E" w:rsidRDefault="009E1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F3E" w:rsidRDefault="009E1F3E">
      <w:r>
        <w:separator/>
      </w:r>
    </w:p>
  </w:footnote>
  <w:footnote w:type="continuationSeparator" w:id="0">
    <w:p w:rsidR="009E1F3E" w:rsidRDefault="009E1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931BD"/>
    <w:rsid w:val="000A6394"/>
    <w:rsid w:val="000B7FED"/>
    <w:rsid w:val="000C038A"/>
    <w:rsid w:val="000C6598"/>
    <w:rsid w:val="000D44B3"/>
    <w:rsid w:val="00145D43"/>
    <w:rsid w:val="00154A77"/>
    <w:rsid w:val="00163AF9"/>
    <w:rsid w:val="00182F46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12A9"/>
    <w:rsid w:val="00275D12"/>
    <w:rsid w:val="00284FEB"/>
    <w:rsid w:val="002860C4"/>
    <w:rsid w:val="002B5741"/>
    <w:rsid w:val="002C5B7C"/>
    <w:rsid w:val="002E472E"/>
    <w:rsid w:val="00305409"/>
    <w:rsid w:val="00321439"/>
    <w:rsid w:val="00321ADB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72C41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12C78"/>
    <w:rsid w:val="008279FA"/>
    <w:rsid w:val="008626E7"/>
    <w:rsid w:val="00870EE7"/>
    <w:rsid w:val="00877B8E"/>
    <w:rsid w:val="008863B9"/>
    <w:rsid w:val="00895CB3"/>
    <w:rsid w:val="008A45A6"/>
    <w:rsid w:val="008C5435"/>
    <w:rsid w:val="008F3789"/>
    <w:rsid w:val="008F686C"/>
    <w:rsid w:val="009148DE"/>
    <w:rsid w:val="00934335"/>
    <w:rsid w:val="00941E30"/>
    <w:rsid w:val="0094368B"/>
    <w:rsid w:val="0097090B"/>
    <w:rsid w:val="009777D9"/>
    <w:rsid w:val="00991B88"/>
    <w:rsid w:val="009A5753"/>
    <w:rsid w:val="009A579D"/>
    <w:rsid w:val="009E1F3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BF771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D6F34"/>
    <w:rsid w:val="00DE34CF"/>
    <w:rsid w:val="00E13F3D"/>
    <w:rsid w:val="00E27A5A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321AD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12C7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12C7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12C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2C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12C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2C7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12C7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12C7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12C7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12C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D1AD0-4B29-4F12-BB0C-B757E7E3A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1478</Words>
  <Characters>8427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9886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2021-01-05T02:27:00Z</dcterms:created>
  <dcterms:modified xsi:type="dcterms:W3CDTF">2021-10-29T09:05:00Z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(3)PeKZeyJzCv3BsRsB81jzINpuy23ArXdt/4Tb0SoeZg05jIF04+in/+qA9FDh3EVGt5K20Zgj
FMPfNtfi5xukkyx0v2LVKH3gnTxHffgys86Rl3gIJEpEvAmSs5KL8J+Ok65M+uIybe+F8uMg
ZIKe2X30Aijb0o882y+Wv9L4jYmSYr1kX2EUOsnHPsJtAnjRNi28goHpceW635kC042yQ1SK
QPDpVtht3laeHK4aty</vt:lpwstr>
  </property>
  <property fmtid="{D5CDD505-2E9C-101B-9397-08002B2CF9AE}" pid="22" name="_2015_ms_pID_7253431">
    <vt:lpwstr>9FQ6lgXVSWXqxEENIXWjnd6lR3WuGry2mTmr9ZVM1t5LkqRbA0WySb
KvxAoTsOm3oMVDZhstE9iRMzEzsJ6Q/SpAL/HvIeVeJYstN38GPKf/tEldjoUgpjMgALbZfC
3GxDNck/1s6JMI4EQU1wHPkZDk1zVooMILooK68oKvEQBYlgjoXI9Bpcvn7DFCns2zazcuKC
gjKepdXSq/x2LbwJMrLrgxABY18sdM0LyRie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1635490888</vt:lpwstr>
  </property>
</Properties>
</file>